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7AAA9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9326D">
        <w:rPr>
          <w:rFonts w:cs="Arial"/>
          <w:b/>
          <w:noProof/>
          <w:sz w:val="24"/>
          <w:szCs w:val="24"/>
        </w:rPr>
        <w:t>8940</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0ED2" w:rsidR="001E41F3" w:rsidRPr="00410371" w:rsidRDefault="000E3290" w:rsidP="00266B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B1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1EB70" w:rsidR="001E41F3" w:rsidRPr="00410371" w:rsidRDefault="000E3290" w:rsidP="00A932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26D">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5E02C" w:rsidR="001E41F3" w:rsidRPr="00410371" w:rsidRDefault="000E3290" w:rsidP="00A932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0B58" w:rsidR="001E41F3" w:rsidRPr="00410371" w:rsidRDefault="000E3290" w:rsidP="00266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B1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2FC6" w:rsidR="00F25D98" w:rsidRDefault="00266B1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AFED8" w:rsidR="001E41F3" w:rsidRDefault="008079F0" w:rsidP="00A260B4">
            <w:pPr>
              <w:pStyle w:val="CRCoverPage"/>
              <w:spacing w:after="0"/>
              <w:ind w:left="100"/>
              <w:rPr>
                <w:noProof/>
              </w:rPr>
            </w:pPr>
            <w:fldSimple w:instr=" DOCPROPERTY  CrTitle  \* MERGEFORMAT ">
              <w:r w:rsidR="00A260B4">
                <w:t>Resolving the EN</w:t>
              </w:r>
            </w:fldSimple>
            <w:r w:rsidR="00A260B4">
              <w:t xml:space="preserve"> on whether </w:t>
            </w:r>
            <w:r w:rsidR="00A260B4" w:rsidRPr="000508C2">
              <w:rPr>
                <w:noProof/>
              </w:rPr>
              <w:t>MBS assistance information</w:t>
            </w:r>
            <w:r w:rsidR="00A260B4">
              <w:rPr>
                <w:noProof/>
              </w:rPr>
              <w:t xml:space="preserve"> is transferred </w:t>
            </w:r>
            <w:r w:rsidR="00F606C5">
              <w:rPr>
                <w:noProof/>
              </w:rPr>
              <w:t>in Xn</w:t>
            </w:r>
            <w:r w:rsidR="006855E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FD8C" w:rsidR="001E41F3" w:rsidRDefault="00266B11" w:rsidP="00266B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50F7" w:rsidR="001E41F3" w:rsidRDefault="00266B11" w:rsidP="0083473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2E7B6" w14:textId="77777777" w:rsidR="00915891" w:rsidRDefault="00915891" w:rsidP="00915891">
            <w:pPr>
              <w:pStyle w:val="CRCoverPage"/>
              <w:spacing w:after="0"/>
              <w:ind w:left="100"/>
              <w:rPr>
                <w:noProof/>
              </w:rPr>
            </w:pPr>
            <w:r>
              <w:rPr>
                <w:noProof/>
              </w:rPr>
              <w:t>In the RAN3#120 meeting, the agreed CR R3-233421 (</w:t>
            </w:r>
            <w:r w:rsidRPr="00915891">
              <w:rPr>
                <w:rFonts w:hint="eastAsia"/>
                <w:noProof/>
              </w:rPr>
              <w:t>TP to TS 38.423 on MBS assistance information for RRC Inactive</w:t>
            </w:r>
            <w:r>
              <w:rPr>
                <w:noProof/>
              </w:rPr>
              <w:t>)</w:t>
            </w:r>
            <w:r w:rsidR="0072284C">
              <w:rPr>
                <w:noProof/>
              </w:rPr>
              <w:t xml:space="preserve"> introduce the </w:t>
            </w:r>
            <w:r w:rsidR="0072284C" w:rsidRPr="0072284C">
              <w:rPr>
                <w:noProof/>
              </w:rPr>
              <w:t>MBS Assistance Information</w:t>
            </w:r>
            <w:r w:rsidR="0072284C">
              <w:rPr>
                <w:noProof/>
              </w:rPr>
              <w:t xml:space="preserve"> IE in the Xn interface.</w:t>
            </w:r>
          </w:p>
          <w:p w14:paraId="708AA7DE" w14:textId="6B285B55" w:rsidR="0072284C" w:rsidRDefault="0072284C" w:rsidP="00915891">
            <w:pPr>
              <w:pStyle w:val="CRCoverPage"/>
              <w:spacing w:after="0"/>
              <w:ind w:left="100"/>
              <w:rPr>
                <w:noProof/>
              </w:rPr>
            </w:pPr>
            <w:r>
              <w:rPr>
                <w:noProof/>
              </w:rPr>
              <w:t xml:space="preserve">So this CR proposes to remove the </w:t>
            </w:r>
            <w:r w:rsidR="00A260B4">
              <w:rPr>
                <w:noProof/>
              </w:rPr>
              <w:t>EN on “</w:t>
            </w:r>
            <w:r w:rsidR="00A260B4" w:rsidRPr="000508C2">
              <w:rPr>
                <w:noProof/>
              </w:rPr>
              <w:t>RAN WG to confirm that the MBS session information transferred from source NG-RAN towards target NG-RAN includes MBS assistance information.</w:t>
            </w:r>
            <w:r w:rsidR="00A260B4" w:rsidRPr="00A260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BA811" w:rsidR="001E41F3" w:rsidRDefault="00A260B4">
            <w:pPr>
              <w:pStyle w:val="CRCoverPage"/>
              <w:spacing w:after="0"/>
              <w:ind w:left="100"/>
              <w:rPr>
                <w:noProof/>
              </w:rPr>
            </w:pPr>
            <w:r>
              <w:rPr>
                <w:noProof/>
              </w:rPr>
              <w:t>Removing the EN on “</w:t>
            </w:r>
            <w:r w:rsidRPr="000508C2">
              <w:rPr>
                <w:noProof/>
              </w:rPr>
              <w:t>RAN WG to confirm that the MBS session information transferred from source NG-RAN towards target NG-RAN includes MBS assistance information.</w:t>
            </w:r>
            <w:r w:rsidRPr="00A260B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521A5" w:rsidR="001E41F3" w:rsidRDefault="00A260B4">
            <w:pPr>
              <w:pStyle w:val="CRCoverPage"/>
              <w:spacing w:after="0"/>
              <w:ind w:left="100"/>
              <w:rPr>
                <w:noProof/>
                <w:lang w:eastAsia="zh-CN"/>
              </w:rPr>
            </w:pPr>
            <w:r>
              <w:rPr>
                <w:rFonts w:hint="eastAsia"/>
                <w:noProof/>
                <w:lang w:eastAsia="zh-CN"/>
              </w:rPr>
              <w:t>T</w:t>
            </w:r>
            <w:r>
              <w:rPr>
                <w:noProof/>
                <w:lang w:eastAsia="zh-CN"/>
              </w:rPr>
              <w:t>he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48D2" w:rsidR="001E41F3" w:rsidRDefault="00A260B4">
            <w:pPr>
              <w:pStyle w:val="CRCoverPage"/>
              <w:spacing w:after="0"/>
              <w:ind w:left="100"/>
              <w:rPr>
                <w:noProof/>
                <w:lang w:eastAsia="zh-CN"/>
              </w:rPr>
            </w:pPr>
            <w:r>
              <w:rPr>
                <w:rFonts w:hint="eastAsia"/>
                <w:noProof/>
                <w:lang w:eastAsia="zh-CN"/>
              </w:rPr>
              <w:t>7</w:t>
            </w:r>
            <w:r>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22C8101" w14:textId="77777777" w:rsidR="000508C2" w:rsidRDefault="000508C2" w:rsidP="0060361E">
      <w:pPr>
        <w:rPr>
          <w:noProof/>
        </w:rPr>
      </w:pPr>
    </w:p>
    <w:p w14:paraId="6284BBAF" w14:textId="77777777" w:rsidR="000508C2" w:rsidRPr="000508C2" w:rsidRDefault="000508C2" w:rsidP="000508C2">
      <w:pPr>
        <w:keepNext/>
        <w:keepLines/>
        <w:spacing w:before="120"/>
        <w:ind w:left="1418" w:hanging="1418"/>
        <w:outlineLvl w:val="3"/>
        <w:rPr>
          <w:rFonts w:ascii="Arial" w:eastAsia="等线" w:hAnsi="Arial"/>
          <w:sz w:val="24"/>
          <w:lang w:eastAsia="zh-CN"/>
        </w:rPr>
      </w:pPr>
      <w:bookmarkStart w:id="3" w:name="_Toc138249729"/>
      <w:r w:rsidRPr="000508C2">
        <w:rPr>
          <w:rFonts w:ascii="Arial" w:eastAsia="等线" w:hAnsi="Arial"/>
          <w:sz w:val="24"/>
          <w:lang w:eastAsia="zh-CN"/>
        </w:rPr>
        <w:t>7.2.3.8</w:t>
      </w:r>
      <w:r w:rsidRPr="000508C2">
        <w:rPr>
          <w:rFonts w:ascii="Arial" w:eastAsia="等线" w:hAnsi="Arial"/>
          <w:sz w:val="24"/>
          <w:lang w:eastAsia="zh-CN"/>
        </w:rPr>
        <w:tab/>
        <w:t>Mobility procedures to enable delivery of multicast MBS session data to UEs in RRC_INACTIVE state</w:t>
      </w:r>
      <w:bookmarkEnd w:id="3"/>
    </w:p>
    <w:p w14:paraId="19212688" w14:textId="77777777" w:rsidR="000508C2" w:rsidRPr="000508C2" w:rsidRDefault="000508C2" w:rsidP="000508C2">
      <w:pPr>
        <w:keepNext/>
        <w:keepLines/>
        <w:spacing w:before="120"/>
        <w:ind w:left="1701" w:hanging="1701"/>
        <w:outlineLvl w:val="4"/>
        <w:rPr>
          <w:rFonts w:ascii="Arial" w:eastAsia="等线" w:hAnsi="Arial"/>
          <w:sz w:val="22"/>
          <w:lang w:eastAsia="zh-CN"/>
        </w:rPr>
      </w:pPr>
      <w:bookmarkStart w:id="4" w:name="_Toc138249730"/>
      <w:r w:rsidRPr="000508C2">
        <w:rPr>
          <w:rFonts w:ascii="Arial" w:eastAsia="等线" w:hAnsi="Arial"/>
          <w:sz w:val="22"/>
          <w:lang w:eastAsia="zh-CN"/>
        </w:rPr>
        <w:t>7.2.3.8.1</w:t>
      </w:r>
      <w:r w:rsidRPr="000508C2">
        <w:rPr>
          <w:rFonts w:ascii="Arial" w:eastAsia="等线" w:hAnsi="Arial"/>
          <w:sz w:val="22"/>
          <w:lang w:eastAsia="zh-CN"/>
        </w:rPr>
        <w:tab/>
        <w:t>General</w:t>
      </w:r>
      <w:bookmarkEnd w:id="4"/>
    </w:p>
    <w:p w14:paraId="27CFEFD9" w14:textId="77777777" w:rsidR="000508C2" w:rsidRPr="000508C2" w:rsidRDefault="000508C2" w:rsidP="000508C2">
      <w:pPr>
        <w:rPr>
          <w:rFonts w:eastAsia="等线"/>
          <w:lang w:eastAsia="zh-CN"/>
        </w:rPr>
      </w:pPr>
      <w:r w:rsidRPr="000508C2">
        <w:rPr>
          <w:rFonts w:eastAsia="等线"/>
          <w:lang w:eastAsia="zh-CN"/>
        </w:rPr>
        <w:t>The procedures in clauses 7.2.3.2, 7.2.3.3, 7.2.3.4, 7.2.3.6 and 7.2.3.7 apply with the following additions:</w:t>
      </w:r>
    </w:p>
    <w:p w14:paraId="6F311366" w14:textId="77777777" w:rsidR="000508C2" w:rsidRPr="000508C2" w:rsidRDefault="000508C2" w:rsidP="000508C2">
      <w:pPr>
        <w:overflowPunct w:val="0"/>
        <w:autoSpaceDE w:val="0"/>
        <w:autoSpaceDN w:val="0"/>
        <w:adjustRightInd w:val="0"/>
        <w:ind w:left="568"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If the MBS assistance information is available at the SMF for an MBS session that the UE joined,</w:t>
      </w:r>
    </w:p>
    <w:p w14:paraId="48C21967" w14:textId="77777777" w:rsidR="000508C2" w:rsidRPr="000508C2" w:rsidRDefault="000508C2" w:rsidP="000508C2">
      <w:pPr>
        <w:overflowPunct w:val="0"/>
        <w:autoSpaceDE w:val="0"/>
        <w:autoSpaceDN w:val="0"/>
        <w:adjustRightInd w:val="0"/>
        <w:ind w:left="851"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If there is signalling of MBS session related information from SMF to target RAN node, the SMF includes MBS Assistance Information in the N2 SM information.</w:t>
      </w:r>
    </w:p>
    <w:p w14:paraId="59556D3E" w14:textId="77777777" w:rsidR="000508C2" w:rsidRPr="000508C2" w:rsidRDefault="000508C2" w:rsidP="000508C2">
      <w:pPr>
        <w:overflowPunct w:val="0"/>
        <w:autoSpaceDE w:val="0"/>
        <w:autoSpaceDN w:val="0"/>
        <w:adjustRightInd w:val="0"/>
        <w:ind w:left="851"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3D4CC1C9" w14:textId="77777777" w:rsidR="000508C2" w:rsidRPr="000508C2" w:rsidRDefault="000508C2" w:rsidP="000508C2">
      <w:pPr>
        <w:overflowPunct w:val="0"/>
        <w:autoSpaceDE w:val="0"/>
        <w:autoSpaceDN w:val="0"/>
        <w:adjustRightInd w:val="0"/>
        <w:ind w:left="851"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For Xn-based handover or Connection Resume, from a non-MBS supporting source RAN node towards an MBS supporting target RAN node, the SMF provides MBS session related information as part of the associated PDU Session context data as specified in the existing procedures, the SMF also includes the MBS Assistance Information in the N2 SM information.</w:t>
      </w:r>
    </w:p>
    <w:p w14:paraId="44B302D4" w14:textId="77777777" w:rsidR="000508C2" w:rsidRPr="000508C2" w:rsidRDefault="000508C2" w:rsidP="000508C2">
      <w:pPr>
        <w:overflowPunct w:val="0"/>
        <w:autoSpaceDE w:val="0"/>
        <w:autoSpaceDN w:val="0"/>
        <w:adjustRightInd w:val="0"/>
        <w:ind w:left="851"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For Xn-based handover or Connection Resume from an MBS supporting source RAN node towards an MBS supporting target RAN node, depending on configuration, the SMF may provide the MBS Assistance Information.</w:t>
      </w:r>
    </w:p>
    <w:p w14:paraId="22804B72" w14:textId="77777777" w:rsidR="000508C2" w:rsidRPr="000508C2" w:rsidRDefault="000508C2" w:rsidP="000508C2">
      <w:pPr>
        <w:overflowPunct w:val="0"/>
        <w:autoSpaceDE w:val="0"/>
        <w:autoSpaceDN w:val="0"/>
        <w:adjustRightInd w:val="0"/>
        <w:ind w:left="568"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The MBS session information transferred from source NG-RAN towards target NG-RAN also include MBS assistance information for the MBS session if such information is available at the source RAN node.</w:t>
      </w:r>
    </w:p>
    <w:p w14:paraId="2EDB1262" w14:textId="2917D046" w:rsidR="000508C2" w:rsidRPr="000508C2" w:rsidDel="00D9680E" w:rsidRDefault="000508C2" w:rsidP="000508C2">
      <w:pPr>
        <w:keepLines/>
        <w:overflowPunct w:val="0"/>
        <w:autoSpaceDE w:val="0"/>
        <w:autoSpaceDN w:val="0"/>
        <w:adjustRightInd w:val="0"/>
        <w:ind w:left="1559" w:hanging="1276"/>
        <w:textAlignment w:val="baseline"/>
        <w:rPr>
          <w:del w:id="5" w:author="zte-v3" w:date="2023-08-07T12:06:00Z"/>
          <w:rFonts w:eastAsia="Times New Roman"/>
          <w:color w:val="FF0000"/>
          <w:lang w:eastAsia="en-GB"/>
        </w:rPr>
      </w:pPr>
      <w:del w:id="6" w:author="zte-v3" w:date="2023-08-07T12:06:00Z">
        <w:r w:rsidRPr="000508C2" w:rsidDel="00D9680E">
          <w:rPr>
            <w:rFonts w:eastAsia="Times New Roman"/>
            <w:color w:val="FF0000"/>
            <w:lang w:eastAsia="en-GB"/>
          </w:rPr>
          <w:delText>Editor's note:</w:delText>
        </w:r>
        <w:r w:rsidRPr="000508C2" w:rsidDel="00D9680E">
          <w:rPr>
            <w:rFonts w:eastAsia="Times New Roman"/>
            <w:color w:val="FF0000"/>
            <w:lang w:eastAsia="en-GB"/>
          </w:rPr>
          <w:tab/>
          <w:delText>It is up to RAN WG to confirm that the MBS session information transferred from source NG-RAN towards target NG-RAN includes MBS assistance information.</w:delText>
        </w:r>
      </w:del>
    </w:p>
    <w:p w14:paraId="7A3EFB94" w14:textId="77777777" w:rsidR="000508C2" w:rsidRPr="000508C2" w:rsidRDefault="000508C2" w:rsidP="000508C2">
      <w:pPr>
        <w:keepLines/>
        <w:overflowPunct w:val="0"/>
        <w:autoSpaceDE w:val="0"/>
        <w:autoSpaceDN w:val="0"/>
        <w:adjustRightInd w:val="0"/>
        <w:ind w:left="1135" w:hanging="851"/>
        <w:textAlignment w:val="baseline"/>
        <w:rPr>
          <w:rFonts w:eastAsia="Times New Roman"/>
          <w:lang w:eastAsia="en-GB"/>
        </w:rPr>
      </w:pPr>
      <w:r w:rsidRPr="000508C2">
        <w:rPr>
          <w:rFonts w:eastAsia="Times New Roman"/>
          <w:lang w:eastAsia="en-GB"/>
        </w:rPr>
        <w:t>NOTE 1:</w:t>
      </w:r>
      <w:r w:rsidRPr="000508C2">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5D465F70" w14:textId="77777777" w:rsidR="000508C2" w:rsidRPr="000508C2" w:rsidRDefault="000508C2" w:rsidP="000508C2">
      <w:pPr>
        <w:keepLines/>
        <w:overflowPunct w:val="0"/>
        <w:autoSpaceDE w:val="0"/>
        <w:autoSpaceDN w:val="0"/>
        <w:adjustRightInd w:val="0"/>
        <w:ind w:left="1135" w:hanging="851"/>
        <w:textAlignment w:val="baseline"/>
        <w:rPr>
          <w:rFonts w:eastAsia="Times New Roman"/>
          <w:lang w:eastAsia="en-GB"/>
        </w:rPr>
      </w:pPr>
      <w:r w:rsidRPr="000508C2">
        <w:rPr>
          <w:rFonts w:eastAsia="Times New Roman"/>
          <w:lang w:eastAsia="en-GB"/>
        </w:rPr>
        <w:t>NOTE 2:</w:t>
      </w:r>
      <w:r w:rsidRPr="000508C2">
        <w:rPr>
          <w:rFonts w:eastAsia="Times New Roman"/>
          <w:lang w:eastAsia="en-GB"/>
        </w:rPr>
        <w:tab/>
        <w:t>It is assumed that a RAN node not supporting delivery of multicast MBS session data to UEs in RRC_INACTIVE state ignores the MBS assistance information for the MBS session.</w:t>
      </w:r>
    </w:p>
    <w:p w14:paraId="6FC8437F" w14:textId="77777777" w:rsidR="000508C2" w:rsidRPr="000508C2" w:rsidRDefault="000508C2" w:rsidP="000508C2">
      <w:pPr>
        <w:rPr>
          <w:rFonts w:eastAsia="等线"/>
        </w:rPr>
      </w:pPr>
      <w:r w:rsidRPr="000508C2">
        <w:rPr>
          <w:rFonts w:eastAsia="等线"/>
        </w:rPr>
        <w:t>For a UE that is receiving multicast MBS data in CM-CONNECTED with RRC_INACTIVE state, the scenarios for UE mobility are as follows:</w:t>
      </w:r>
    </w:p>
    <w:p w14:paraId="70D249FB" w14:textId="77777777" w:rsidR="000508C2" w:rsidRPr="000508C2" w:rsidRDefault="000508C2" w:rsidP="000508C2">
      <w:pPr>
        <w:overflowPunct w:val="0"/>
        <w:autoSpaceDE w:val="0"/>
        <w:autoSpaceDN w:val="0"/>
        <w:adjustRightInd w:val="0"/>
        <w:ind w:left="568"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UE moves to new cell within the RAN Notification Area (RNA).</w:t>
      </w:r>
    </w:p>
    <w:p w14:paraId="4E6D2349" w14:textId="77777777" w:rsidR="000508C2" w:rsidRPr="000508C2" w:rsidRDefault="000508C2" w:rsidP="000508C2">
      <w:pPr>
        <w:overflowPunct w:val="0"/>
        <w:autoSpaceDE w:val="0"/>
        <w:autoSpaceDN w:val="0"/>
        <w:adjustRightInd w:val="0"/>
        <w:ind w:left="568"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UE moves outside the current RAN Notification Area but within the current Registration Area (RA).</w:t>
      </w:r>
    </w:p>
    <w:p w14:paraId="4BEF8029" w14:textId="77777777" w:rsidR="000508C2" w:rsidRPr="000508C2" w:rsidRDefault="000508C2" w:rsidP="000508C2">
      <w:pPr>
        <w:overflowPunct w:val="0"/>
        <w:autoSpaceDE w:val="0"/>
        <w:autoSpaceDN w:val="0"/>
        <w:adjustRightInd w:val="0"/>
        <w:ind w:left="568" w:hanging="284"/>
        <w:textAlignment w:val="baseline"/>
        <w:rPr>
          <w:rFonts w:eastAsia="Times New Roman"/>
          <w:lang w:eastAsia="en-GB"/>
        </w:rPr>
      </w:pPr>
      <w:r w:rsidRPr="000508C2">
        <w:rPr>
          <w:rFonts w:eastAsia="Times New Roman"/>
          <w:lang w:eastAsia="en-GB"/>
        </w:rPr>
        <w:t>-</w:t>
      </w:r>
      <w:r w:rsidRPr="000508C2">
        <w:rPr>
          <w:rFonts w:eastAsia="Times New Roman"/>
          <w:lang w:eastAsia="en-GB"/>
        </w:rPr>
        <w:tab/>
        <w:t>UE moves out of the current Registration Area.</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F2D75" w14:textId="77777777" w:rsidR="00D943F5" w:rsidRDefault="00D943F5">
      <w:r>
        <w:separator/>
      </w:r>
    </w:p>
  </w:endnote>
  <w:endnote w:type="continuationSeparator" w:id="0">
    <w:p w14:paraId="098E2569" w14:textId="77777777" w:rsidR="00D943F5" w:rsidRDefault="00D9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51345" w14:textId="77777777" w:rsidR="00D943F5" w:rsidRDefault="00D943F5">
      <w:r>
        <w:separator/>
      </w:r>
    </w:p>
  </w:footnote>
  <w:footnote w:type="continuationSeparator" w:id="0">
    <w:p w14:paraId="3BCE7493" w14:textId="77777777" w:rsidR="00D943F5" w:rsidRDefault="00D94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C2"/>
    <w:rsid w:val="000A6394"/>
    <w:rsid w:val="000B7FED"/>
    <w:rsid w:val="000C038A"/>
    <w:rsid w:val="000C6598"/>
    <w:rsid w:val="000D44B3"/>
    <w:rsid w:val="000E3290"/>
    <w:rsid w:val="00145D43"/>
    <w:rsid w:val="00192C46"/>
    <w:rsid w:val="001A08B3"/>
    <w:rsid w:val="001A7B60"/>
    <w:rsid w:val="001B52F0"/>
    <w:rsid w:val="001B7A65"/>
    <w:rsid w:val="001E41F3"/>
    <w:rsid w:val="00223286"/>
    <w:rsid w:val="00226CF1"/>
    <w:rsid w:val="0026004D"/>
    <w:rsid w:val="002640DD"/>
    <w:rsid w:val="00266B11"/>
    <w:rsid w:val="00275D12"/>
    <w:rsid w:val="00284FEB"/>
    <w:rsid w:val="002860C4"/>
    <w:rsid w:val="002B5741"/>
    <w:rsid w:val="002E472E"/>
    <w:rsid w:val="00305409"/>
    <w:rsid w:val="003609EF"/>
    <w:rsid w:val="0036231A"/>
    <w:rsid w:val="00374DD4"/>
    <w:rsid w:val="00397033"/>
    <w:rsid w:val="003E1A36"/>
    <w:rsid w:val="00410371"/>
    <w:rsid w:val="004242F1"/>
    <w:rsid w:val="004B75B7"/>
    <w:rsid w:val="005141D9"/>
    <w:rsid w:val="0051580D"/>
    <w:rsid w:val="00547111"/>
    <w:rsid w:val="00592D74"/>
    <w:rsid w:val="005E2C44"/>
    <w:rsid w:val="0060361E"/>
    <w:rsid w:val="00616B37"/>
    <w:rsid w:val="00621188"/>
    <w:rsid w:val="006257ED"/>
    <w:rsid w:val="006305F5"/>
    <w:rsid w:val="00653DE4"/>
    <w:rsid w:val="00665C47"/>
    <w:rsid w:val="006855E1"/>
    <w:rsid w:val="00695808"/>
    <w:rsid w:val="006B46FB"/>
    <w:rsid w:val="006E21FB"/>
    <w:rsid w:val="0072284C"/>
    <w:rsid w:val="00792342"/>
    <w:rsid w:val="007977A8"/>
    <w:rsid w:val="007B512A"/>
    <w:rsid w:val="007C2097"/>
    <w:rsid w:val="007D6A07"/>
    <w:rsid w:val="007F7259"/>
    <w:rsid w:val="008040A8"/>
    <w:rsid w:val="008079F0"/>
    <w:rsid w:val="008279FA"/>
    <w:rsid w:val="0083473C"/>
    <w:rsid w:val="008512D2"/>
    <w:rsid w:val="008626E7"/>
    <w:rsid w:val="00870EE7"/>
    <w:rsid w:val="008863B9"/>
    <w:rsid w:val="008A45A6"/>
    <w:rsid w:val="008D3CCC"/>
    <w:rsid w:val="008F3789"/>
    <w:rsid w:val="008F686C"/>
    <w:rsid w:val="009148DE"/>
    <w:rsid w:val="00915891"/>
    <w:rsid w:val="00941E30"/>
    <w:rsid w:val="009777D9"/>
    <w:rsid w:val="00982C8F"/>
    <w:rsid w:val="00991B88"/>
    <w:rsid w:val="009A5753"/>
    <w:rsid w:val="009A579D"/>
    <w:rsid w:val="009E3297"/>
    <w:rsid w:val="009F734F"/>
    <w:rsid w:val="00A246B6"/>
    <w:rsid w:val="00A260B4"/>
    <w:rsid w:val="00A47E70"/>
    <w:rsid w:val="00A50CF0"/>
    <w:rsid w:val="00A7671C"/>
    <w:rsid w:val="00A9326D"/>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943F5"/>
    <w:rsid w:val="00D9680E"/>
    <w:rsid w:val="00DE34CF"/>
    <w:rsid w:val="00E13F3D"/>
    <w:rsid w:val="00E34898"/>
    <w:rsid w:val="00EB09B7"/>
    <w:rsid w:val="00EE7D7C"/>
    <w:rsid w:val="00F25D98"/>
    <w:rsid w:val="00F300FB"/>
    <w:rsid w:val="00F606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7FDCA-E455-40ED-A21C-06602D40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16</cp:revision>
  <cp:lastPrinted>1899-12-31T23:00:00Z</cp:lastPrinted>
  <dcterms:created xsi:type="dcterms:W3CDTF">2020-02-03T08:32:00Z</dcterms:created>
  <dcterms:modified xsi:type="dcterms:W3CDTF">2023-08-11T08:02:00Z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